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3CC9786B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594B03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 w:rsidR="006314FA">
        <w:rPr>
          <w:b/>
          <w:i/>
          <w:noProof/>
          <w:sz w:val="28"/>
        </w:rPr>
        <w:t>S2-1910251</w:t>
      </w:r>
    </w:p>
    <w:p w14:paraId="006118A2" w14:textId="6055ED11" w:rsidR="00BD4B59" w:rsidRDefault="00594B03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</w:t>
      </w:r>
      <w:r w:rsidR="00BD4B5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Croatia</w:t>
      </w:r>
      <w:r w:rsidR="00BA188C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 xml:space="preserve">October </w:t>
      </w:r>
      <w:r w:rsidR="00BA188C">
        <w:rPr>
          <w:rFonts w:cs="Arial"/>
          <w:b/>
          <w:bCs/>
          <w:sz w:val="24"/>
        </w:rPr>
        <w:t>14–</w:t>
      </w:r>
      <w:r>
        <w:rPr>
          <w:rFonts w:cs="Arial"/>
          <w:b/>
          <w:bCs/>
          <w:sz w:val="24"/>
        </w:rPr>
        <w:t>1</w:t>
      </w:r>
      <w:r w:rsidR="00BA188C">
        <w:rPr>
          <w:rFonts w:cs="Arial"/>
          <w:b/>
          <w:bCs/>
          <w:sz w:val="24"/>
        </w:rPr>
        <w:t>8,</w:t>
      </w:r>
      <w:r w:rsidR="00BD4B59">
        <w:rPr>
          <w:rFonts w:cs="Arial"/>
          <w:b/>
          <w:bCs/>
          <w:sz w:val="24"/>
        </w:rPr>
        <w:t xml:space="preserve"> </w:t>
      </w:r>
      <w:r w:rsidR="00BD4B59">
        <w:rPr>
          <w:rFonts w:cs="Arial"/>
          <w:b/>
          <w:bCs/>
          <w:sz w:val="24"/>
          <w:szCs w:val="24"/>
        </w:rPr>
        <w:t xml:space="preserve">2019 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07126</w:t>
      </w:r>
      <w:r w:rsidR="006314FA">
        <w:rPr>
          <w:rFonts w:cs="Arial"/>
          <w:b/>
          <w:bCs/>
          <w:i/>
          <w:color w:val="5B9BD5"/>
          <w:szCs w:val="24"/>
        </w:rPr>
        <w:t>, S2-1909504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6920DAF1" w:rsidR="001E41F3" w:rsidRPr="00684D88" w:rsidRDefault="002E0296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0E4A0D4E" w:rsidR="001E41F3" w:rsidRPr="00410371" w:rsidRDefault="00905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5589E812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BA188C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BA188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45641C3E" w:rsidR="001E41F3" w:rsidRDefault="005B75C3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FE2946">
              <w:rPr>
                <w:rFonts w:cs="Arial"/>
                <w:lang w:eastAsia="ko-KR"/>
              </w:rPr>
              <w:t xml:space="preserve">Clarification of </w:t>
            </w:r>
            <w:r w:rsidR="003E039C">
              <w:rPr>
                <w:rFonts w:cs="Arial"/>
                <w:lang w:eastAsia="ko-KR"/>
              </w:rPr>
              <w:t>IP address allocation for FN-RG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26BC6EA6" w:rsidR="001E41F3" w:rsidRDefault="005B7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0610FF1" w:rsidR="001E41F3" w:rsidRDefault="00594B03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 w:rsidR="000C1BF0">
              <w:rPr>
                <w:noProof/>
              </w:rPr>
              <w:t>0</w:t>
            </w:r>
            <w:r w:rsidR="002E06EF">
              <w:rPr>
                <w:noProof/>
              </w:rPr>
              <w:t>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34B6B732" w:rsidR="001E41F3" w:rsidRDefault="002E02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63B88" w14:textId="3A98138B" w:rsidR="00C04D25" w:rsidRDefault="00C04D25" w:rsidP="00C04D25">
            <w:pPr>
              <w:pStyle w:val="TF"/>
              <w:jc w:val="left"/>
              <w:rPr>
                <w:b w:val="0"/>
              </w:rPr>
            </w:pPr>
            <w:r w:rsidRPr="00C04D25">
              <w:rPr>
                <w:rFonts w:cs="Arial"/>
                <w:b w:val="0"/>
              </w:rPr>
              <w:t xml:space="preserve">The chart described in </w:t>
            </w:r>
            <w:r w:rsidRPr="00C04D25">
              <w:rPr>
                <w:b w:val="0"/>
              </w:rPr>
              <w:t>Figure 7.2.1.3</w:t>
            </w:r>
            <w:r w:rsidR="00961CC8">
              <w:rPr>
                <w:b w:val="0"/>
              </w:rPr>
              <w:t xml:space="preserve">-1 </w:t>
            </w:r>
            <w:r>
              <w:rPr>
                <w:b w:val="0"/>
              </w:rPr>
              <w:t>for</w:t>
            </w:r>
            <w:r w:rsidRPr="00C04D25">
              <w:rPr>
                <w:b w:val="0"/>
              </w:rPr>
              <w:t xml:space="preserve"> FN-RG Registration via W-5GAN</w:t>
            </w:r>
            <w:r>
              <w:rPr>
                <w:b w:val="0"/>
              </w:rPr>
              <w:t xml:space="preserve"> is unclear. The IP address allocation </w:t>
            </w:r>
            <w:r w:rsidR="00677DC4">
              <w:rPr>
                <w:b w:val="0"/>
              </w:rPr>
              <w:t xml:space="preserve">mechanism </w:t>
            </w:r>
            <w:r>
              <w:rPr>
                <w:b w:val="0"/>
              </w:rPr>
              <w:t xml:space="preserve">for a FN-RG is not only DHCP-based, but also </w:t>
            </w:r>
            <w:r w:rsidR="00677DC4">
              <w:rPr>
                <w:b w:val="0"/>
              </w:rPr>
              <w:t xml:space="preserve">can be </w:t>
            </w:r>
            <w:r>
              <w:rPr>
                <w:b w:val="0"/>
              </w:rPr>
              <w:t>IPCP/IPv6CP-based.</w:t>
            </w:r>
            <w:r w:rsidR="006F6E4A">
              <w:rPr>
                <w:b w:val="0"/>
              </w:rPr>
              <w:t xml:space="preserve"> </w:t>
            </w:r>
            <w:r w:rsidR="00766483">
              <w:rPr>
                <w:b w:val="0"/>
              </w:rPr>
              <w:t xml:space="preserve">IP address request initiated by FN-RG </w:t>
            </w:r>
            <w:proofErr w:type="spellStart"/>
            <w:r w:rsidR="00766483">
              <w:rPr>
                <w:b w:val="0"/>
              </w:rPr>
              <w:t>canbe</w:t>
            </w:r>
            <w:proofErr w:type="spellEnd"/>
            <w:r w:rsidR="00766483">
              <w:rPr>
                <w:b w:val="0"/>
              </w:rPr>
              <w:t xml:space="preserve"> </w:t>
            </w:r>
            <w:proofErr w:type="spellStart"/>
            <w:r w:rsidR="00766483">
              <w:rPr>
                <w:b w:val="0"/>
              </w:rPr>
              <w:t>PPPoE</w:t>
            </w:r>
            <w:proofErr w:type="spellEnd"/>
            <w:r w:rsidR="00766483">
              <w:rPr>
                <w:b w:val="0"/>
              </w:rPr>
              <w:t xml:space="preserve"> based and </w:t>
            </w:r>
            <w:proofErr w:type="spellStart"/>
            <w:r w:rsidR="00766483">
              <w:rPr>
                <w:b w:val="0"/>
              </w:rPr>
              <w:t>IPoE</w:t>
            </w:r>
            <w:proofErr w:type="spellEnd"/>
            <w:r w:rsidR="00766483">
              <w:rPr>
                <w:b w:val="0"/>
              </w:rPr>
              <w:t xml:space="preserve"> based.</w:t>
            </w:r>
          </w:p>
          <w:p w14:paraId="75F6C50B" w14:textId="7CDF1189" w:rsidR="00677DC4" w:rsidRDefault="00961CC8" w:rsidP="00C04D25">
            <w:pPr>
              <w:pStyle w:val="TF"/>
              <w:jc w:val="left"/>
              <w:rPr>
                <w:b w:val="0"/>
              </w:rPr>
            </w:pPr>
            <w:r>
              <w:rPr>
                <w:b w:val="0"/>
              </w:rPr>
              <w:t xml:space="preserve">In case of </w:t>
            </w:r>
            <w:proofErr w:type="spellStart"/>
            <w:r>
              <w:rPr>
                <w:b w:val="0"/>
              </w:rPr>
              <w:t>PPPoE</w:t>
            </w:r>
            <w:proofErr w:type="spellEnd"/>
            <w:r>
              <w:rPr>
                <w:b w:val="0"/>
              </w:rPr>
              <w:t xml:space="preserve">, as W-AGF cannot deal with IPCP/IPv6CP message and cannot ask for deferred IP address allocation, the W-AGF will cache the IP address request until </w:t>
            </w:r>
            <w:r w:rsidR="001061B9">
              <w:rPr>
                <w:b w:val="0"/>
              </w:rPr>
              <w:t>the 5GC completes the PDU session establishment and sends back the IP address obtained from 5GC to FN-RG</w:t>
            </w:r>
            <w:r>
              <w:rPr>
                <w:b w:val="0"/>
              </w:rPr>
              <w:t xml:space="preserve">. </w:t>
            </w:r>
          </w:p>
          <w:p w14:paraId="01F8DFBE" w14:textId="39D738A7" w:rsidR="00961CC8" w:rsidRDefault="00961CC8" w:rsidP="00C04D25">
            <w:pPr>
              <w:pStyle w:val="TF"/>
              <w:jc w:val="left"/>
              <w:rPr>
                <w:b w:val="0"/>
              </w:rPr>
            </w:pPr>
            <w:r>
              <w:rPr>
                <w:b w:val="0"/>
              </w:rPr>
              <w:t xml:space="preserve">In case of </w:t>
            </w:r>
            <w:proofErr w:type="spellStart"/>
            <w:r>
              <w:rPr>
                <w:b w:val="0"/>
              </w:rPr>
              <w:t>IPoE</w:t>
            </w:r>
            <w:proofErr w:type="spellEnd"/>
            <w:r>
              <w:rPr>
                <w:b w:val="0"/>
              </w:rPr>
              <w:t>, W-AGF can ask for deferred IP address allocation</w:t>
            </w:r>
          </w:p>
          <w:p w14:paraId="10A52BC6" w14:textId="0BEA7E15" w:rsidR="00961CC8" w:rsidRDefault="00961CC8" w:rsidP="00961CC8">
            <w:pPr>
              <w:pStyle w:val="TF"/>
              <w:numPr>
                <w:ilvl w:val="0"/>
                <w:numId w:val="18"/>
              </w:numPr>
              <w:jc w:val="left"/>
              <w:rPr>
                <w:b w:val="0"/>
              </w:rPr>
            </w:pPr>
            <w:r>
              <w:rPr>
                <w:b w:val="0"/>
              </w:rPr>
              <w:t xml:space="preserve">If asked and 5GC accepts, W-AGF will send the received DHCP request beforehand from FN-RG to 5GC to obtain the IP address via </w:t>
            </w:r>
            <w:proofErr w:type="spellStart"/>
            <w:r>
              <w:rPr>
                <w:b w:val="0"/>
              </w:rPr>
              <w:t>Deffered</w:t>
            </w:r>
            <w:proofErr w:type="spellEnd"/>
            <w:r>
              <w:rPr>
                <w:b w:val="0"/>
              </w:rPr>
              <w:t xml:space="preserve"> IP address allocation mechanism after Step 5.</w:t>
            </w:r>
          </w:p>
          <w:p w14:paraId="45009A41" w14:textId="7862F4F5" w:rsidR="00F412FF" w:rsidRPr="00961CC8" w:rsidRDefault="00961CC8" w:rsidP="00961CC8">
            <w:pPr>
              <w:pStyle w:val="TF"/>
              <w:numPr>
                <w:ilvl w:val="0"/>
                <w:numId w:val="18"/>
              </w:numPr>
              <w:jc w:val="left"/>
              <w:rPr>
                <w:b w:val="0"/>
              </w:rPr>
            </w:pPr>
            <w:r>
              <w:rPr>
                <w:b w:val="0"/>
              </w:rPr>
              <w:t xml:space="preserve">Otherwise, W-AGF will do the same procedures as </w:t>
            </w:r>
            <w:proofErr w:type="spellStart"/>
            <w:r>
              <w:rPr>
                <w:b w:val="0"/>
              </w:rPr>
              <w:t>PPPoE</w:t>
            </w:r>
            <w:proofErr w:type="spellEnd"/>
            <w:r>
              <w:rPr>
                <w:b w:val="0"/>
              </w:rPr>
              <w:t xml:space="preserve"> situation</w:t>
            </w:r>
            <w:r w:rsidR="00677DC4">
              <w:rPr>
                <w:b w:val="0"/>
              </w:rPr>
              <w:t>.</w:t>
            </w:r>
            <w:r w:rsidR="006D1E49" w:rsidRPr="00961CC8">
              <w:rPr>
                <w:rFonts w:cs="Arial"/>
              </w:rPr>
              <w:t xml:space="preserve"> 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3B5556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E95A8" w14:textId="77777777" w:rsidR="00BF06BF" w:rsidRDefault="002E06EF" w:rsidP="0011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116766">
              <w:rPr>
                <w:noProof/>
              </w:rPr>
              <w:t>deferred</w:t>
            </w:r>
            <w:r w:rsidR="006D1E49">
              <w:rPr>
                <w:noProof/>
              </w:rPr>
              <w:t xml:space="preserve"> and non-deferred</w:t>
            </w:r>
            <w:r w:rsidR="00116766">
              <w:rPr>
                <w:noProof/>
              </w:rPr>
              <w:t xml:space="preserve"> IP address allocation procedure</w:t>
            </w:r>
            <w:r w:rsidR="006D1E49">
              <w:rPr>
                <w:noProof/>
              </w:rPr>
              <w:t xml:space="preserve"> between FN-RG and W-AGF in more detail</w:t>
            </w:r>
            <w:r w:rsidR="00116766">
              <w:rPr>
                <w:noProof/>
              </w:rPr>
              <w:t>.</w:t>
            </w:r>
          </w:p>
          <w:p w14:paraId="6128D42A" w14:textId="63CAD872" w:rsidR="006D1E49" w:rsidRDefault="006D1E49" w:rsidP="0011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1). Add the call flow between FN-RG and W-AGF as L2 message, which is similar with the L2 connection in FN-RG registration procedure</w:t>
            </w:r>
            <w:r w:rsidR="00884867">
              <w:rPr>
                <w:noProof/>
              </w:rPr>
              <w:t xml:space="preserve"> in Step 0</w:t>
            </w:r>
            <w:r>
              <w:rPr>
                <w:noProof/>
              </w:rPr>
              <w:t>.</w:t>
            </w:r>
            <w:r w:rsidR="00884867">
              <w:rPr>
                <w:noProof/>
              </w:rPr>
              <w:t xml:space="preserve"> The means of L2 connection is defined by BBF for FN-BRG and by CableLabs for FN-CRG.</w:t>
            </w:r>
          </w:p>
          <w:p w14:paraId="182151F4" w14:textId="77777777" w:rsidR="006D1E49" w:rsidRDefault="006D1E49" w:rsidP="0011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2). Step 6 is divided into Step 6a and Step 6b. </w:t>
            </w:r>
          </w:p>
          <w:p w14:paraId="271EA150" w14:textId="14B0AC95" w:rsidR="00884867" w:rsidRDefault="006D1E49" w:rsidP="006D1E4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Where step 6a is the </w:t>
            </w:r>
            <w:r w:rsidR="00884867">
              <w:rPr>
                <w:noProof/>
              </w:rPr>
              <w:t xml:space="preserve">the deferred </w:t>
            </w:r>
            <w:r>
              <w:rPr>
                <w:noProof/>
              </w:rPr>
              <w:t xml:space="preserve">IP address allocation </w:t>
            </w:r>
            <w:r w:rsidR="00884867">
              <w:rPr>
                <w:noProof/>
              </w:rPr>
              <w:t>request procedure proceeded by W-AGF via the established PDU Session</w:t>
            </w:r>
            <w:r w:rsidR="001061B9">
              <w:rPr>
                <w:noProof/>
              </w:rPr>
              <w:t xml:space="preserve"> User Plane</w:t>
            </w:r>
            <w:r>
              <w:rPr>
                <w:noProof/>
              </w:rPr>
              <w:t xml:space="preserve">. </w:t>
            </w:r>
            <w:r w:rsidR="00884867">
              <w:rPr>
                <w:noProof/>
              </w:rPr>
              <w:t>After this procedure, the W-AGF will obtain the IP address/prefix.</w:t>
            </w:r>
          </w:p>
          <w:p w14:paraId="6BFC9A0F" w14:textId="3F2EC44B" w:rsidR="006D1E49" w:rsidRPr="00927FD1" w:rsidRDefault="00884867" w:rsidP="00884867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Step 6b is the response of IP address/prefix request corresponding to step 0. If it is n</w:t>
            </w:r>
            <w:r w:rsidR="006D1E49">
              <w:rPr>
                <w:noProof/>
              </w:rPr>
              <w:t xml:space="preserve">on-deferred IP address allocation use case, the </w:t>
            </w:r>
            <w:r w:rsidR="006D1E49">
              <w:rPr>
                <w:noProof/>
              </w:rPr>
              <w:lastRenderedPageBreak/>
              <w:t xml:space="preserve">replying message will be the UE IP address received from 5GC via NAS; while in deferred IP address allcoation use case, the replying message will be </w:t>
            </w:r>
            <w:r>
              <w:rPr>
                <w:noProof/>
              </w:rPr>
              <w:t>the IP address received in step 6a.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34E87F56" w:rsidR="001E41F3" w:rsidRPr="00927FD1" w:rsidRDefault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4355CC9C" w:rsidR="001E41F3" w:rsidRDefault="00A525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6BFBBEA8" w14:textId="77777777" w:rsidR="006227A3" w:rsidRDefault="006227A3" w:rsidP="006227A3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14:paraId="3385BC32" w14:textId="700EA24A" w:rsidR="000C7932" w:rsidRPr="009D1659" w:rsidRDefault="000C7932" w:rsidP="000C7932">
      <w:pPr>
        <w:pStyle w:val="4"/>
      </w:pPr>
      <w:bookmarkStart w:id="2" w:name="_Toc6501237"/>
      <w:r w:rsidRPr="009D1659">
        <w:t>7.3.4</w:t>
      </w:r>
      <w:r w:rsidRPr="009D1659">
        <w:tab/>
        <w:t>FN-RG related PDU Session Establishment via W-5GAN</w:t>
      </w:r>
      <w:bookmarkEnd w:id="2"/>
    </w:p>
    <w:p w14:paraId="2C91AAD3" w14:textId="77777777" w:rsidR="000C7932" w:rsidRPr="009D1659" w:rsidRDefault="000C7932" w:rsidP="000C7932">
      <w:r w:rsidRPr="009D1659">
        <w:t>The procedure below is based on the PDU Session Establishment procedure specified in TS 23.502 [3] clause 4.3.2.2.1.</w:t>
      </w:r>
    </w:p>
    <w:p w14:paraId="6B532044" w14:textId="0B861423" w:rsidR="000C7932" w:rsidRDefault="000C7932" w:rsidP="000C7932">
      <w:pPr>
        <w:pStyle w:val="TH"/>
        <w:rPr>
          <w:ins w:id="3" w:author="Huawei" w:date="2019-09-17T15:06:00Z"/>
        </w:rPr>
      </w:pPr>
      <w:r w:rsidRPr="009D1659">
        <w:lastRenderedPageBreak/>
        <w:t xml:space="preserve"> </w:t>
      </w:r>
      <w:del w:id="4" w:author="Huawei" w:date="2019-09-17T15:04:00Z">
        <w:r w:rsidRPr="009D1659" w:rsidDel="000E0BDE">
          <w:object w:dxaOrig="10431" w:dyaOrig="6731" w14:anchorId="32D86A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292.5pt" o:ole="">
              <v:imagedata r:id="rId13" o:title=""/>
            </v:shape>
            <o:OLEObject Type="Embed" ProgID="Visio.Drawing.15" ShapeID="_x0000_i1025" DrawAspect="Content" ObjectID="_1632831315" r:id="rId14"/>
          </w:object>
        </w:r>
      </w:del>
    </w:p>
    <w:p w14:paraId="5E886D44" w14:textId="0CCCE06A" w:rsidR="00CA2DB3" w:rsidRDefault="00CA2DB3" w:rsidP="000C7932">
      <w:pPr>
        <w:pStyle w:val="TH"/>
        <w:rPr>
          <w:ins w:id="5" w:author="Huawei" w:date="2019-09-17T15:04:00Z"/>
        </w:rPr>
      </w:pPr>
      <w:ins w:id="6" w:author="Huawei" w:date="2019-09-17T15:07:00Z">
        <w:r>
          <w:object w:dxaOrig="10426" w:dyaOrig="6721" w14:anchorId="361633C5">
            <v:shape id="_x0000_i1026" type="#_x0000_t75" style="width:427.15pt;height:275.65pt" o:ole="">
              <v:imagedata r:id="rId15" o:title=""/>
            </v:shape>
            <o:OLEObject Type="Embed" ProgID="Visio.Drawing.15" ShapeID="_x0000_i1026" DrawAspect="Content" ObjectID="_1632831316" r:id="rId16"/>
          </w:object>
        </w:r>
      </w:ins>
    </w:p>
    <w:p w14:paraId="31BF45C7" w14:textId="77777777" w:rsidR="000E0BDE" w:rsidRPr="009D1659" w:rsidRDefault="000E0BDE" w:rsidP="000C7932">
      <w:pPr>
        <w:pStyle w:val="TH"/>
      </w:pPr>
    </w:p>
    <w:p w14:paraId="6F09B2B5" w14:textId="77777777" w:rsidR="000C7932" w:rsidRPr="009D1659" w:rsidRDefault="000C7932" w:rsidP="000C7932">
      <w:pPr>
        <w:pStyle w:val="TF"/>
      </w:pPr>
      <w:r w:rsidRPr="009D1659">
        <w:t xml:space="preserve">Figure 7.3.4-1: FN-RG </w:t>
      </w:r>
      <w:r w:rsidRPr="000C7932">
        <w:t xml:space="preserve">related </w:t>
      </w:r>
      <w:r w:rsidRPr="009D1659">
        <w:t>PDU Session Establishment via W-5GAN</w:t>
      </w:r>
    </w:p>
    <w:p w14:paraId="78D3408E" w14:textId="1260A965" w:rsidR="00CA2DB3" w:rsidRPr="00CA2DB3" w:rsidRDefault="00CA2DB3" w:rsidP="00CA2DB3">
      <w:pPr>
        <w:pStyle w:val="B1"/>
        <w:numPr>
          <w:ilvl w:val="0"/>
          <w:numId w:val="14"/>
        </w:numPr>
        <w:rPr>
          <w:ins w:id="7" w:author="Huawei" w:date="2019-09-17T15:08:00Z"/>
        </w:rPr>
      </w:pPr>
      <w:ins w:id="8" w:author="Huawei" w:date="2019-09-17T15:08:00Z">
        <w:r w:rsidRPr="002E0296">
          <w:rPr>
            <w:lang w:val="en-US"/>
          </w:rPr>
          <w:t xml:space="preserve">[Optional] </w:t>
        </w:r>
        <w:r w:rsidRPr="00CA2DB3">
          <w:t>FN-RG sends an IP address/prefix request to the W-AGF via</w:t>
        </w:r>
      </w:ins>
      <w:ins w:id="9" w:author="Huawer_1" w:date="2019-10-17T14:26:00Z">
        <w:r w:rsidR="008A35D2">
          <w:t xml:space="preserve"> the</w:t>
        </w:r>
      </w:ins>
      <w:ins w:id="10" w:author="Huawei" w:date="2019-09-17T15:08:00Z">
        <w:r w:rsidRPr="00CA2DB3">
          <w:t xml:space="preserve"> L2 connection</w:t>
        </w:r>
      </w:ins>
      <w:ins w:id="11" w:author="Huawer_1" w:date="2019-10-17T14:26:00Z">
        <w:r w:rsidR="008A35D2" w:rsidRPr="008A35D2">
          <w:t xml:space="preserve"> </w:t>
        </w:r>
      </w:ins>
      <w:ins w:id="12" w:author="Huawer_1" w:date="2019-10-17T14:25:00Z">
        <w:r w:rsidR="008A35D2" w:rsidRPr="008A35D2">
          <w:t>established in clauses 7.</w:t>
        </w:r>
      </w:ins>
      <w:ins w:id="13" w:author="Huawer_1" w:date="2019-10-17T14:26:00Z">
        <w:r w:rsidR="008A35D2" w:rsidRPr="008A35D2">
          <w:t>2</w:t>
        </w:r>
      </w:ins>
      <w:ins w:id="14" w:author="Huawei" w:date="2019-09-17T15:08:00Z">
        <w:r w:rsidRPr="008A35D2">
          <w:t>.</w:t>
        </w:r>
      </w:ins>
      <w:ins w:id="15" w:author="Huawer_1" w:date="2019-10-17T14:26:00Z">
        <w:r w:rsidR="008A35D2" w:rsidRPr="008A35D2">
          <w:t>1.3.</w:t>
        </w:r>
      </w:ins>
    </w:p>
    <w:p w14:paraId="5B607D4C" w14:textId="6EC60D53" w:rsidR="00CA2DB3" w:rsidRPr="00CA2DB3" w:rsidRDefault="00CA2DB3" w:rsidP="00CA2DB3">
      <w:pPr>
        <w:pStyle w:val="B1"/>
        <w:rPr>
          <w:ins w:id="16" w:author="Huawei" w:date="2019-09-17T15:08:00Z"/>
        </w:rPr>
      </w:pPr>
      <w:commentRangeStart w:id="17"/>
      <w:ins w:id="18" w:author="Huawei" w:date="2019-09-17T15:08:00Z">
        <w:r w:rsidRPr="00CA2DB3">
          <w:t xml:space="preserve">NOTE:   This IP address/prefix request can also be sent by FN-RG </w:t>
        </w:r>
      </w:ins>
      <w:ins w:id="19" w:author="Huawer_1" w:date="2019-10-15T19:42:00Z">
        <w:r w:rsidR="00E96D31">
          <w:t>later in this procedure</w:t>
        </w:r>
      </w:ins>
      <w:ins w:id="20" w:author="Huawei" w:date="2019-09-17T15:08:00Z">
        <w:del w:id="21" w:author="Huawer_1" w:date="2019-10-15T19:42:00Z">
          <w:r w:rsidRPr="00CA2DB3" w:rsidDel="00E96D31">
            <w:delText>during the authentication procedure or at any time in parallel with the PDU Session Establishment proced</w:delText>
          </w:r>
          <w:bookmarkStart w:id="22" w:name="_GoBack"/>
          <w:bookmarkEnd w:id="22"/>
          <w:r w:rsidRPr="00CA2DB3" w:rsidDel="00E96D31">
            <w:delText>ure</w:delText>
          </w:r>
        </w:del>
        <w:r w:rsidRPr="00CA2DB3">
          <w:t>; the W-AGF may cache this and complete the address allocation via 5GC after the PDU session setup.</w:t>
        </w:r>
        <w:commentRangeEnd w:id="17"/>
        <w:r w:rsidRPr="00CA2DB3">
          <w:commentReference w:id="17"/>
        </w:r>
      </w:ins>
      <w:ins w:id="23" w:author="Huawer_1" w:date="2019-10-15T18:20:00Z">
        <w:r w:rsidR="00AF30A7">
          <w:t xml:space="preserve"> The means of carrying the IP </w:t>
        </w:r>
        <w:r w:rsidR="00AF30A7">
          <w:lastRenderedPageBreak/>
          <w:t>address/prefix request/response between FN-</w:t>
        </w:r>
      </w:ins>
      <w:ins w:id="24" w:author="Huawer_1" w:date="2019-10-17T14:24:00Z">
        <w:r w:rsidR="008A35D2">
          <w:t>B</w:t>
        </w:r>
      </w:ins>
      <w:ins w:id="25" w:author="Huawer_1" w:date="2019-10-15T18:20:00Z">
        <w:r w:rsidR="00AF30A7">
          <w:t xml:space="preserve">RG and W-AGF is defined </w:t>
        </w:r>
      </w:ins>
      <w:ins w:id="26" w:author="Huawer_1" w:date="2019-10-15T18:22:00Z">
        <w:r w:rsidR="00AF30A7">
          <w:t>in BBF</w:t>
        </w:r>
      </w:ins>
      <w:ins w:id="27" w:author="Huawer_1" w:date="2019-10-17T14:28:00Z">
        <w:r w:rsidR="008A35D2">
          <w:t xml:space="preserve"> WT-456 [9]</w:t>
        </w:r>
      </w:ins>
      <w:ins w:id="28" w:author="Huawer_1" w:date="2019-10-15T18:22:00Z">
        <w:r w:rsidR="00AF30A7">
          <w:t xml:space="preserve">, and between FN-CRG and W-AGF is defined in </w:t>
        </w:r>
        <w:proofErr w:type="spellStart"/>
        <w:r w:rsidR="00AF30A7">
          <w:t>CableLabes</w:t>
        </w:r>
      </w:ins>
      <w:proofErr w:type="spellEnd"/>
      <w:ins w:id="29" w:author="Huawer_1" w:date="2019-10-17T14:28:00Z">
        <w:r w:rsidR="008A35D2">
          <w:t xml:space="preserve"> </w:t>
        </w:r>
        <w:r w:rsidR="008A35D2" w:rsidRPr="009D1659">
          <w:t>WR-TR-5WWC-ARCH</w:t>
        </w:r>
        <w:r w:rsidR="008A35D2">
          <w:t xml:space="preserve"> [27]</w:t>
        </w:r>
      </w:ins>
      <w:ins w:id="30" w:author="Huawer_1" w:date="2019-10-15T18:22:00Z">
        <w:r w:rsidR="00AF30A7">
          <w:t>.</w:t>
        </w:r>
      </w:ins>
    </w:p>
    <w:p w14:paraId="2AC9FFCD" w14:textId="343C2828" w:rsidR="00CA2DB3" w:rsidDel="00AF30A7" w:rsidRDefault="00CA2DB3" w:rsidP="00964CBE">
      <w:pPr>
        <w:pStyle w:val="B1"/>
        <w:rPr>
          <w:ins w:id="31" w:author="Huawei" w:date="2019-09-17T15:07:00Z"/>
          <w:del w:id="32" w:author="Huawer_1" w:date="2019-10-15T18:20:00Z"/>
        </w:rPr>
      </w:pPr>
      <w:ins w:id="33" w:author="Huawei" w:date="2019-09-17T15:08:00Z">
        <w:del w:id="34" w:author="Huawer_1" w:date="2019-10-15T18:20:00Z">
          <w:r w:rsidRPr="00CA2DB3" w:rsidDel="00AF30A7">
            <w:delText>NOTE 2:   The means of carrying IP address/prefix request/response between FN-BRG and W-AGF can be PPPoE-based or IPoE-based, which should be defined in BBF. For the case of FN-CRG, the means should be defined in CableLabs.</w:delText>
          </w:r>
        </w:del>
      </w:ins>
    </w:p>
    <w:p w14:paraId="6219BA12" w14:textId="0E9E42A7" w:rsidR="000C7932" w:rsidRPr="009D1659" w:rsidRDefault="000C7932" w:rsidP="000C7932">
      <w:pPr>
        <w:pStyle w:val="B1"/>
      </w:pPr>
      <w:r w:rsidRPr="009D1659">
        <w:t>1.</w:t>
      </w:r>
      <w:r w:rsidRPr="009D1659">
        <w:tab/>
        <w:t xml:space="preserve">After the registration procedure is completed, the W-AGF may establish PDU session(s) on behalf of the FN-RG. The trigger for W-AGF to initiate a PDU establishment process is defined in BBF WT-456 [9] </w:t>
      </w:r>
      <w:r w:rsidRPr="009D1659">
        <w:rPr>
          <w:lang w:val="en-US"/>
        </w:rPr>
        <w:t xml:space="preserve">and </w:t>
      </w:r>
      <w:proofErr w:type="spellStart"/>
      <w:r w:rsidRPr="009D1659">
        <w:t>CableLabs</w:t>
      </w:r>
      <w:proofErr w:type="spellEnd"/>
      <w:r w:rsidRPr="009D1659">
        <w:t xml:space="preserve"> WR-TR-5WWC-ARCH [27].</w:t>
      </w:r>
    </w:p>
    <w:p w14:paraId="1004292C" w14:textId="333BA9EB" w:rsidR="000C7932" w:rsidRPr="009D1659" w:rsidRDefault="000C7932" w:rsidP="000C7932">
      <w:pPr>
        <w:pStyle w:val="B1"/>
      </w:pPr>
      <w:r w:rsidRPr="009D1659">
        <w:tab/>
        <w:t xml:space="preserve">The W-AGF generates a PDU session ID and derives the parameters for the PDU Session (PDU Session type, S-NSSAI, DNN, SSC mode, etc.) based on signalling received from the FN-RG (DHCP, IPv6 RS, …), on local configuration, and on information received from the 5GC (e.g. during the Registration procedure or when received URSP rules) and stored on the W-AGF. </w:t>
      </w:r>
    </w:p>
    <w:p w14:paraId="0AAC2E4A" w14:textId="12F2643B" w:rsidR="000C7932" w:rsidRPr="009D1659" w:rsidRDefault="000C7932" w:rsidP="000C7932">
      <w:pPr>
        <w:pStyle w:val="B1"/>
      </w:pPr>
      <w:r w:rsidRPr="009D1659">
        <w:tab/>
        <w:t>If W-AGF has received a DHCPv4/DHCPv6 request from the FN-RG, it may request a PDU Session with deferred IP address allocation.</w:t>
      </w:r>
    </w:p>
    <w:p w14:paraId="0A78944B" w14:textId="15BFF584" w:rsidR="000C7932" w:rsidRPr="009D1659" w:rsidRDefault="000C7932" w:rsidP="000C7932">
      <w:pPr>
        <w:pStyle w:val="B1"/>
      </w:pPr>
      <w:r w:rsidRPr="009D1659">
        <w:tab/>
        <w:t>The W-AGF sends a NAS PDU Establishment Request to the AMF. This request contains the PDU Session ID, and may contain a Requested PDU Session Type, a Requested SSC mode, 5GSM Capability PCO, SM PDU DN Request Container, Number of Packet Filters.</w:t>
      </w:r>
    </w:p>
    <w:p w14:paraId="4EDDB8B1" w14:textId="60CF8218" w:rsidR="000C7932" w:rsidRPr="009D1659" w:rsidRDefault="000C7932" w:rsidP="000C7932">
      <w:pPr>
        <w:pStyle w:val="B1"/>
      </w:pPr>
      <w:r w:rsidRPr="009D1659">
        <w:tab/>
        <w:t>The W-AGF sends NAS PDU Establishment Request in a N2 Uplink NAS transport message (NAS message, User location information, W-AGF identities).</w:t>
      </w:r>
    </w:p>
    <w:p w14:paraId="2B034807" w14:textId="25652AD5" w:rsidR="000C7932" w:rsidRPr="009D1659" w:rsidRDefault="000C7932" w:rsidP="000C7932">
      <w:pPr>
        <w:pStyle w:val="B1"/>
      </w:pPr>
      <w:r w:rsidRPr="009D1659">
        <w:tab/>
      </w:r>
      <w:bookmarkStart w:id="35" w:name="_Hlk11756884"/>
      <w:r w:rsidRPr="009D1659">
        <w:t>The W-AGF identities contains a list of Identifiers (i.e. FQDN or IP address) of N3 terminations at W-AGF and can be used by SMF in step 8 in TS 23.502 [3] clause 4.3.2.2.1 as input to select an UPF</w:t>
      </w:r>
      <w:bookmarkEnd w:id="35"/>
      <w:r w:rsidRPr="009D1659">
        <w:t>.</w:t>
      </w:r>
    </w:p>
    <w:p w14:paraId="37EEF355" w14:textId="7BA1A24E" w:rsidR="000C7932" w:rsidRPr="009D1659" w:rsidRDefault="000C7932" w:rsidP="000C7932">
      <w:pPr>
        <w:pStyle w:val="B1"/>
      </w:pPr>
      <w:r w:rsidRPr="009D1659">
        <w:t>2a.</w:t>
      </w:r>
      <w:r w:rsidRPr="009D1659">
        <w:tab/>
        <w:t xml:space="preserve">The PDU session request is processed in the 5GC as per steps 2-11 of TS 23.502 [3] clause 4.3.2.2.1. These steps are for UPF selection and resource reservation/allocation in the UPF. With regard to TS 23.502 [3], an additional parameter is sent from AMF to SMF i.e. the list of Identifiers (i.e. FQDN or IP address) of N3 terminations at W-AGF </w:t>
      </w:r>
      <w:bookmarkStart w:id="36" w:name="_Hlk11757018"/>
      <w:r w:rsidRPr="009D1659">
        <w:t xml:space="preserve">received by the </w:t>
      </w:r>
      <w:proofErr w:type="spellStart"/>
      <w:r w:rsidRPr="009D1659">
        <w:t>the</w:t>
      </w:r>
      <w:proofErr w:type="spellEnd"/>
      <w:r w:rsidRPr="009D1659">
        <w:t xml:space="preserve"> AMF from the W-AGF</w:t>
      </w:r>
      <w:bookmarkEnd w:id="36"/>
      <w:r w:rsidRPr="009D1659">
        <w:t>. The SMF can use it in step 8 for UPF selection as per clause 4.3.2.2.1.</w:t>
      </w:r>
    </w:p>
    <w:p w14:paraId="64F9E5F5" w14:textId="02DC8A18" w:rsidR="000C7932" w:rsidRPr="009D1659" w:rsidRDefault="000C7932" w:rsidP="000C7932">
      <w:pPr>
        <w:pStyle w:val="B1"/>
      </w:pPr>
      <w:r w:rsidRPr="009D1659">
        <w:t>2b.</w:t>
      </w:r>
      <w:r w:rsidRPr="009D1659">
        <w:tab/>
        <w:t xml:space="preserve">The SMF responds via AMF as defined in step 11 of clause 4.3.2.2.1 in TS 23.502 [3] with an N2 PDU Session Request that includes </w:t>
      </w:r>
      <w:proofErr w:type="spellStart"/>
      <w:r w:rsidRPr="009D1659">
        <w:t>QoS</w:t>
      </w:r>
      <w:proofErr w:type="spellEnd"/>
      <w:r w:rsidRPr="009D1659">
        <w:t xml:space="preserve"> profile(s), PDU Session ID, PDU Session Establishment Accept and the N3 tunnel endpoint information for the UPF. The differences with step 11/12 of TS 23.502 [3] clause 4.3.2.2.1 are</w:t>
      </w:r>
    </w:p>
    <w:p w14:paraId="61F7DF4A" w14:textId="77777777" w:rsidR="000C7932" w:rsidRPr="009D1659" w:rsidDel="00964CBE" w:rsidRDefault="000C7932" w:rsidP="000C7932">
      <w:pPr>
        <w:pStyle w:val="B3"/>
        <w:rPr>
          <w:del w:id="37" w:author="Huawei" w:date="2019-09-17T15:08:00Z"/>
        </w:rPr>
      </w:pPr>
      <w:r w:rsidRPr="009D1659">
        <w:t>-</w:t>
      </w:r>
      <w:r w:rsidRPr="009D1659">
        <w:tab/>
        <w:t>The W-AGF shall ignore RSN if received from 5GC.</w:t>
      </w:r>
    </w:p>
    <w:p w14:paraId="7D3DFA50" w14:textId="77777777" w:rsidR="000C7932" w:rsidRPr="009D1659" w:rsidDel="00964CBE" w:rsidRDefault="000C7932">
      <w:pPr>
        <w:pStyle w:val="B3"/>
        <w:ind w:left="0" w:firstLine="0"/>
        <w:rPr>
          <w:del w:id="38" w:author="Huawei" w:date="2019-09-17T15:08:00Z"/>
        </w:rPr>
        <w:pPrChange w:id="39" w:author="Huawei" w:date="2019-09-17T15:08:00Z">
          <w:pPr>
            <w:pStyle w:val="B1"/>
          </w:pPr>
        </w:pPrChange>
      </w:pPr>
    </w:p>
    <w:p w14:paraId="4DB8C67F" w14:textId="1758ABA7" w:rsidR="000C7932" w:rsidRPr="009D1659" w:rsidRDefault="000C7932" w:rsidP="00964CBE">
      <w:pPr>
        <w:pStyle w:val="B1"/>
        <w:ind w:left="0" w:firstLine="0"/>
      </w:pPr>
      <w:del w:id="40" w:author="Huawei" w:date="2019-09-17T15:08:00Z">
        <w:r w:rsidRPr="009D1659" w:rsidDel="00964CBE">
          <w:tab/>
        </w:r>
      </w:del>
    </w:p>
    <w:p w14:paraId="44A3E4A8" w14:textId="77777777" w:rsidR="000C7932" w:rsidRPr="009D1659" w:rsidRDefault="000C7932" w:rsidP="000C7932">
      <w:pPr>
        <w:pStyle w:val="B1"/>
      </w:pPr>
      <w:r w:rsidRPr="009D1659">
        <w:t>3.</w:t>
      </w:r>
      <w:r w:rsidRPr="009D1659">
        <w:tab/>
        <w:t xml:space="preserve">Based on its own policies, configuration and based on the </w:t>
      </w:r>
      <w:proofErr w:type="spellStart"/>
      <w:r w:rsidRPr="009D1659">
        <w:t>QoS</w:t>
      </w:r>
      <w:proofErr w:type="spellEnd"/>
      <w:r w:rsidRPr="009D1659">
        <w:t xml:space="preserve"> flows, </w:t>
      </w:r>
      <w:proofErr w:type="spellStart"/>
      <w:r w:rsidRPr="009D1659">
        <w:t>QoS</w:t>
      </w:r>
      <w:proofErr w:type="spellEnd"/>
      <w:r w:rsidRPr="009D1659">
        <w:t xml:space="preserve"> parameters received in the previous step, the W-AGF shall determine what W-UP resources are needed for the PDU session.</w:t>
      </w:r>
    </w:p>
    <w:p w14:paraId="5E87D7CC" w14:textId="700C9FF3" w:rsidR="000C7932" w:rsidRPr="009D1659" w:rsidRDefault="000C7932" w:rsidP="000C7932">
      <w:pPr>
        <w:pStyle w:val="B1"/>
      </w:pPr>
      <w:r w:rsidRPr="009D1659">
        <w:tab/>
        <w:t xml:space="preserve">The W-AGF may, as defined in BBF WT-456 [9] </w:t>
      </w:r>
      <w:r w:rsidRPr="009D1659">
        <w:rPr>
          <w:lang w:val="en-US"/>
        </w:rPr>
        <w:t xml:space="preserve">and </w:t>
      </w:r>
      <w:proofErr w:type="spellStart"/>
      <w:r w:rsidRPr="009D1659">
        <w:t>CableLabs</w:t>
      </w:r>
      <w:proofErr w:type="spellEnd"/>
      <w:r w:rsidRPr="009D1659">
        <w:t xml:space="preserve"> WR-TR-5WWC-ARCH [27], perform Access specific resource reservation with the AN, that is, it sets up the W-UP resources for the PDU session.</w:t>
      </w:r>
    </w:p>
    <w:p w14:paraId="1C6E93FD" w14:textId="77777777" w:rsidR="000C7932" w:rsidRPr="009D1659" w:rsidRDefault="000C7932" w:rsidP="000C7932">
      <w:pPr>
        <w:pStyle w:val="B1"/>
      </w:pPr>
      <w:r w:rsidRPr="009D1659">
        <w:t>4.</w:t>
      </w:r>
      <w:r w:rsidRPr="009D1659">
        <w:tab/>
        <w:t>The W-AGF allocates AN N3 tunnel information for the PDU Session and includes the AN N3 tunnel endpoint information in the N2 PDU Session Setup Response message to the AMF.</w:t>
      </w:r>
    </w:p>
    <w:p w14:paraId="59301372" w14:textId="77777777" w:rsidR="000C7932" w:rsidRPr="009D1659" w:rsidRDefault="000C7932" w:rsidP="000C7932">
      <w:pPr>
        <w:pStyle w:val="B1"/>
      </w:pPr>
      <w:r w:rsidRPr="009D1659">
        <w:t>5.</w:t>
      </w:r>
      <w:r w:rsidRPr="009D1659">
        <w:tab/>
        <w:t>The PDU session setup procedure is completed in 5GC. All steps after step 13 as specified in TS 23.502 [3] figure 4.3.2.2.1 are executed.</w:t>
      </w:r>
    </w:p>
    <w:p w14:paraId="2466E1A5" w14:textId="0EF218EA" w:rsidR="000C7932" w:rsidRDefault="000C7932" w:rsidP="000C7932">
      <w:pPr>
        <w:pStyle w:val="B1"/>
        <w:rPr>
          <w:ins w:id="41" w:author="Huawei" w:date="2019-09-17T15:10:00Z"/>
        </w:rPr>
      </w:pPr>
      <w:r w:rsidRPr="009D1659">
        <w:t>6</w:t>
      </w:r>
      <w:ins w:id="42" w:author="Huawei" w:date="2019-09-17T15:09:00Z">
        <w:r w:rsidR="00964CBE">
          <w:t>a</w:t>
        </w:r>
      </w:ins>
      <w:r w:rsidRPr="009D1659">
        <w:t>.</w:t>
      </w:r>
      <w:r w:rsidRPr="009D1659">
        <w:tab/>
        <w:t>If W-AGF requested deferred IP address allocation in step 1 and this was accepted by the network, the W-AGF sends on the user Plane of the PDU Session any DHCP or RS message received beforehand from the FN-RG</w:t>
      </w:r>
      <w:ins w:id="43" w:author="Huawei" w:date="2019-09-17T15:10:00Z">
        <w:r w:rsidR="00964CBE">
          <w:t xml:space="preserve"> </w:t>
        </w:r>
        <w:r w:rsidR="00964CBE">
          <w:rPr>
            <w:rFonts w:eastAsia="Times New Roman"/>
          </w:rPr>
          <w:t>to the 5GC to obtain the IP address/prefix</w:t>
        </w:r>
      </w:ins>
      <w:r w:rsidRPr="009D1659">
        <w:t xml:space="preserve">. </w:t>
      </w:r>
      <w:del w:id="44" w:author="Huawei" w:date="2019-09-17T15:10:00Z">
        <w:r w:rsidRPr="009D1659" w:rsidDel="00964CBE">
          <w:delText>If the UE IP address was delivered in NAS in step 2b, the W-AGF provides this IP address to the FN-RG using access network specific means. This allows the IP address allocation to complete with the RG.</w:delText>
        </w:r>
      </w:del>
    </w:p>
    <w:p w14:paraId="78B274EA" w14:textId="232788AB" w:rsidR="00964CBE" w:rsidRPr="009D1659" w:rsidRDefault="00964CBE" w:rsidP="000C7932">
      <w:pPr>
        <w:pStyle w:val="B1"/>
      </w:pPr>
      <w:ins w:id="45" w:author="Huawei" w:date="2019-09-17T15:10:00Z">
        <w:r>
          <w:t xml:space="preserve">6b. </w:t>
        </w:r>
        <w:r>
          <w:rPr>
            <w:rFonts w:eastAsia="Times New Roman"/>
          </w:rPr>
          <w:t xml:space="preserve">W-AGF completes the IP address/prefix allocation with the FN-RG via the established L2 connection. </w:t>
        </w:r>
        <w:r w:rsidRPr="005F08C8">
          <w:rPr>
            <w:rFonts w:eastAsia="Times New Roman"/>
          </w:rPr>
          <w:t xml:space="preserve">If </w:t>
        </w:r>
        <w:r>
          <w:rPr>
            <w:rFonts w:eastAsia="Times New Roman"/>
          </w:rPr>
          <w:t xml:space="preserve">W-AGF did not request deferred IP address allocation in step 1a, the IP address/prefix sending back to the FN-RG is </w:t>
        </w:r>
        <w:r w:rsidRPr="005F08C8">
          <w:rPr>
            <w:rFonts w:eastAsia="Times New Roman"/>
          </w:rPr>
          <w:t>the UE IP address</w:t>
        </w:r>
        <w:r>
          <w:rPr>
            <w:rFonts w:eastAsia="Times New Roman"/>
          </w:rPr>
          <w:t>/prefix</w:t>
        </w:r>
        <w:r w:rsidRPr="005F08C8">
          <w:rPr>
            <w:rFonts w:eastAsia="Times New Roman"/>
          </w:rPr>
          <w:t xml:space="preserve"> </w:t>
        </w:r>
        <w:r>
          <w:rPr>
            <w:rFonts w:eastAsia="Times New Roman"/>
          </w:rPr>
          <w:t>delivered in NAS</w:t>
        </w:r>
      </w:ins>
      <w:ins w:id="46" w:author="Huawei" w:date="2019-09-26T15:09:00Z">
        <w:r w:rsidR="003E039C">
          <w:rPr>
            <w:rFonts w:eastAsia="Times New Roman"/>
          </w:rPr>
          <w:t xml:space="preserve"> message</w:t>
        </w:r>
      </w:ins>
      <w:ins w:id="47" w:author="Huawei" w:date="2019-09-17T15:10:00Z">
        <w:r>
          <w:rPr>
            <w:rFonts w:eastAsia="Times New Roman"/>
          </w:rPr>
          <w:t xml:space="preserve"> in step 2b. If W-AGF requested </w:t>
        </w:r>
      </w:ins>
      <w:ins w:id="48" w:author="Huawei" w:date="2019-09-17T15:15:00Z">
        <w:r>
          <w:rPr>
            <w:rFonts w:eastAsia="Times New Roman"/>
          </w:rPr>
          <w:t xml:space="preserve">deferred </w:t>
        </w:r>
      </w:ins>
      <w:ins w:id="49" w:author="Huawei" w:date="2019-09-17T15:10:00Z">
        <w:r>
          <w:rPr>
            <w:rFonts w:eastAsia="Times New Roman"/>
          </w:rPr>
          <w:t xml:space="preserve">IP address </w:t>
        </w:r>
        <w:r>
          <w:rPr>
            <w:rFonts w:eastAsia="Times New Roman"/>
          </w:rPr>
          <w:lastRenderedPageBreak/>
          <w:t xml:space="preserve">allocation in step 1a, the IP address/prefix sending back to the FN-RG is the UE IP address/prefix </w:t>
        </w:r>
        <w:proofErr w:type="spellStart"/>
        <w:r>
          <w:rPr>
            <w:rFonts w:eastAsia="Times New Roman"/>
          </w:rPr>
          <w:t>delived</w:t>
        </w:r>
        <w:proofErr w:type="spellEnd"/>
        <w:r>
          <w:rPr>
            <w:rFonts w:eastAsia="Times New Roman"/>
          </w:rPr>
          <w:t xml:space="preserve"> via </w:t>
        </w:r>
      </w:ins>
      <w:proofErr w:type="spellStart"/>
      <w:ins w:id="50" w:author="Huawei" w:date="2019-09-26T15:09:00Z">
        <w:r w:rsidR="003E039C">
          <w:rPr>
            <w:rFonts w:eastAsia="Times New Roman"/>
          </w:rPr>
          <w:t>deffered</w:t>
        </w:r>
        <w:proofErr w:type="spellEnd"/>
        <w:r w:rsidR="003E039C">
          <w:rPr>
            <w:rFonts w:eastAsia="Times New Roman"/>
          </w:rPr>
          <w:t xml:space="preserve"> IP address allocation procedures</w:t>
        </w:r>
      </w:ins>
      <w:ins w:id="51" w:author="Huawei" w:date="2019-09-17T15:10:00Z">
        <w:r>
          <w:rPr>
            <w:rFonts w:eastAsia="Times New Roman"/>
          </w:rPr>
          <w:t xml:space="preserve"> in step 6a.</w:t>
        </w:r>
      </w:ins>
    </w:p>
    <w:p w14:paraId="19EB39A1" w14:textId="42DD9483" w:rsidR="000C7932" w:rsidRPr="009D1659" w:rsidDel="00964CBE" w:rsidRDefault="000C7932" w:rsidP="000C7932">
      <w:pPr>
        <w:pStyle w:val="NO"/>
        <w:rPr>
          <w:del w:id="52" w:author="Huawei" w:date="2019-09-17T15:09:00Z"/>
        </w:rPr>
      </w:pPr>
      <w:del w:id="53" w:author="Huawei" w:date="2019-09-17T15:09:00Z">
        <w:r w:rsidRPr="009D1659" w:rsidDel="00964CBE">
          <w:delText>NOTE:</w:delText>
        </w:r>
        <w:r w:rsidRPr="009D1659" w:rsidDel="00964CBE">
          <w:tab/>
          <w:delText>the W-AGF can cache a DHCP request received from the FN-RG before this procedure and then send it to the 5GC at step 6 in order to complete the PDU session establishment by an IP address allocation.</w:delText>
        </w:r>
      </w:del>
    </w:p>
    <w:p w14:paraId="2ED89773" w14:textId="77777777" w:rsidR="00A52533" w:rsidRDefault="00A52533" w:rsidP="006227A3">
      <w:pPr>
        <w:jc w:val="center"/>
        <w:rPr>
          <w:noProof/>
          <w:color w:val="FF0000"/>
          <w:sz w:val="36"/>
        </w:rPr>
      </w:pPr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Huawei" w:date="2019-06-11T14:54:00Z" w:initials="L">
    <w:p w14:paraId="4C1643A7" w14:textId="6E0A97B2" w:rsidR="00CA2DB3" w:rsidRDefault="00CA2DB3" w:rsidP="00CA2DB3">
      <w:pPr>
        <w:pStyle w:val="ac"/>
      </w:pPr>
      <w:r>
        <w:rPr>
          <w:rStyle w:val="ab"/>
        </w:rPr>
        <w:annotationRef/>
      </w:r>
      <w:r>
        <w:t>This NOTE is originally in Step 6</w:t>
      </w:r>
      <w:r w:rsidR="00023AB4">
        <w:t>, with modifications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1643A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BF859" w14:textId="77777777" w:rsidR="00D55338" w:rsidRDefault="00D55338">
      <w:r>
        <w:separator/>
      </w:r>
    </w:p>
  </w:endnote>
  <w:endnote w:type="continuationSeparator" w:id="0">
    <w:p w14:paraId="171CCB99" w14:textId="77777777" w:rsidR="00D55338" w:rsidRDefault="00D5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05B10" w14:textId="77777777" w:rsidR="00D55338" w:rsidRDefault="00D55338">
      <w:r>
        <w:separator/>
      </w:r>
    </w:p>
  </w:footnote>
  <w:footnote w:type="continuationSeparator" w:id="0">
    <w:p w14:paraId="5A428147" w14:textId="77777777" w:rsidR="00D55338" w:rsidRDefault="00D5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A92060"/>
    <w:multiLevelType w:val="hybridMultilevel"/>
    <w:tmpl w:val="4392B5B6"/>
    <w:lvl w:ilvl="0" w:tplc="EE56E7F2">
      <w:start w:val="6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92952"/>
    <w:multiLevelType w:val="hybridMultilevel"/>
    <w:tmpl w:val="23946DEE"/>
    <w:lvl w:ilvl="0" w:tplc="20C21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15CA7"/>
    <w:multiLevelType w:val="hybridMultilevel"/>
    <w:tmpl w:val="EE96999A"/>
    <w:lvl w:ilvl="0" w:tplc="4BAA0C36">
      <w:start w:val="3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2"/>
  </w:num>
  <w:num w:numId="16">
    <w:abstractNumId w:val="14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r_1">
    <w15:presenceInfo w15:providerId="None" w15:userId="Huaw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AB4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C7932"/>
    <w:rsid w:val="000D7B32"/>
    <w:rsid w:val="000E0BDE"/>
    <w:rsid w:val="000E1BCC"/>
    <w:rsid w:val="000F0B4D"/>
    <w:rsid w:val="000F0EAF"/>
    <w:rsid w:val="000F17E9"/>
    <w:rsid w:val="001061B9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93234"/>
    <w:rsid w:val="001A08B3"/>
    <w:rsid w:val="001A659E"/>
    <w:rsid w:val="001A7B60"/>
    <w:rsid w:val="001B2C0E"/>
    <w:rsid w:val="001B4595"/>
    <w:rsid w:val="001B52F0"/>
    <w:rsid w:val="001B7A65"/>
    <w:rsid w:val="001E41F3"/>
    <w:rsid w:val="001E41F5"/>
    <w:rsid w:val="001F2521"/>
    <w:rsid w:val="00211BE4"/>
    <w:rsid w:val="00214969"/>
    <w:rsid w:val="002166F2"/>
    <w:rsid w:val="00221DF3"/>
    <w:rsid w:val="00232BAC"/>
    <w:rsid w:val="00251CBD"/>
    <w:rsid w:val="00252EA3"/>
    <w:rsid w:val="00257748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296"/>
    <w:rsid w:val="002E06EF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E039C"/>
    <w:rsid w:val="003E1A36"/>
    <w:rsid w:val="003E498B"/>
    <w:rsid w:val="003F2E18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6666"/>
    <w:rsid w:val="00453933"/>
    <w:rsid w:val="00456255"/>
    <w:rsid w:val="004614E2"/>
    <w:rsid w:val="0046367A"/>
    <w:rsid w:val="00493778"/>
    <w:rsid w:val="004B1DC6"/>
    <w:rsid w:val="004B75B7"/>
    <w:rsid w:val="004D7C82"/>
    <w:rsid w:val="004E5628"/>
    <w:rsid w:val="004F79EC"/>
    <w:rsid w:val="00506BDF"/>
    <w:rsid w:val="0051013D"/>
    <w:rsid w:val="00513966"/>
    <w:rsid w:val="0051580D"/>
    <w:rsid w:val="0052248D"/>
    <w:rsid w:val="005275AB"/>
    <w:rsid w:val="00531E50"/>
    <w:rsid w:val="00537DB5"/>
    <w:rsid w:val="00540E11"/>
    <w:rsid w:val="005445C2"/>
    <w:rsid w:val="00547111"/>
    <w:rsid w:val="00565E2F"/>
    <w:rsid w:val="005754CA"/>
    <w:rsid w:val="00585CBF"/>
    <w:rsid w:val="00592D74"/>
    <w:rsid w:val="00593B65"/>
    <w:rsid w:val="00594B03"/>
    <w:rsid w:val="005A6334"/>
    <w:rsid w:val="005B0390"/>
    <w:rsid w:val="005B75C3"/>
    <w:rsid w:val="005C3920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314FA"/>
    <w:rsid w:val="0064390A"/>
    <w:rsid w:val="00645F80"/>
    <w:rsid w:val="00661DC2"/>
    <w:rsid w:val="00662B44"/>
    <w:rsid w:val="0067425D"/>
    <w:rsid w:val="00677DC4"/>
    <w:rsid w:val="006803F7"/>
    <w:rsid w:val="00684D88"/>
    <w:rsid w:val="00690C2D"/>
    <w:rsid w:val="00695808"/>
    <w:rsid w:val="006A4232"/>
    <w:rsid w:val="006B1DF3"/>
    <w:rsid w:val="006B46FB"/>
    <w:rsid w:val="006D1A0E"/>
    <w:rsid w:val="006D1E49"/>
    <w:rsid w:val="006E21FB"/>
    <w:rsid w:val="006F6D4B"/>
    <w:rsid w:val="006F6E4A"/>
    <w:rsid w:val="007124FC"/>
    <w:rsid w:val="00717F71"/>
    <w:rsid w:val="00717FBF"/>
    <w:rsid w:val="00731845"/>
    <w:rsid w:val="00733F0F"/>
    <w:rsid w:val="00747906"/>
    <w:rsid w:val="00750326"/>
    <w:rsid w:val="00750CB0"/>
    <w:rsid w:val="00752F37"/>
    <w:rsid w:val="00765AC2"/>
    <w:rsid w:val="00766483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597E"/>
    <w:rsid w:val="007D6A07"/>
    <w:rsid w:val="007F34B8"/>
    <w:rsid w:val="007F7259"/>
    <w:rsid w:val="00803EDE"/>
    <w:rsid w:val="008040A8"/>
    <w:rsid w:val="00813D3A"/>
    <w:rsid w:val="008206CE"/>
    <w:rsid w:val="0082384E"/>
    <w:rsid w:val="008279FA"/>
    <w:rsid w:val="00832080"/>
    <w:rsid w:val="0084205B"/>
    <w:rsid w:val="008570E6"/>
    <w:rsid w:val="008626E7"/>
    <w:rsid w:val="0086534D"/>
    <w:rsid w:val="00866163"/>
    <w:rsid w:val="00870EE7"/>
    <w:rsid w:val="00872C42"/>
    <w:rsid w:val="00882454"/>
    <w:rsid w:val="00884867"/>
    <w:rsid w:val="008866FC"/>
    <w:rsid w:val="00896960"/>
    <w:rsid w:val="00897540"/>
    <w:rsid w:val="008A1A2A"/>
    <w:rsid w:val="008A35D2"/>
    <w:rsid w:val="008A45A6"/>
    <w:rsid w:val="008B66A9"/>
    <w:rsid w:val="008C1442"/>
    <w:rsid w:val="008D0677"/>
    <w:rsid w:val="008D49A0"/>
    <w:rsid w:val="008D7383"/>
    <w:rsid w:val="008F0380"/>
    <w:rsid w:val="008F686C"/>
    <w:rsid w:val="0090504E"/>
    <w:rsid w:val="00907CEC"/>
    <w:rsid w:val="009133E1"/>
    <w:rsid w:val="009148DE"/>
    <w:rsid w:val="00927FD1"/>
    <w:rsid w:val="00930847"/>
    <w:rsid w:val="00953047"/>
    <w:rsid w:val="00961CC8"/>
    <w:rsid w:val="00962D1A"/>
    <w:rsid w:val="00962FB0"/>
    <w:rsid w:val="00964CBE"/>
    <w:rsid w:val="00967C7D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F30A7"/>
    <w:rsid w:val="00AF328E"/>
    <w:rsid w:val="00AF5B5B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88C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04D25"/>
    <w:rsid w:val="00C102E1"/>
    <w:rsid w:val="00C20EF3"/>
    <w:rsid w:val="00C23F07"/>
    <w:rsid w:val="00C41D07"/>
    <w:rsid w:val="00C4370A"/>
    <w:rsid w:val="00C50F4B"/>
    <w:rsid w:val="00C53400"/>
    <w:rsid w:val="00C66BA2"/>
    <w:rsid w:val="00C66CFB"/>
    <w:rsid w:val="00C7366D"/>
    <w:rsid w:val="00C76EF7"/>
    <w:rsid w:val="00C95985"/>
    <w:rsid w:val="00CA2DB3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55338"/>
    <w:rsid w:val="00D6193D"/>
    <w:rsid w:val="00D61F13"/>
    <w:rsid w:val="00D62262"/>
    <w:rsid w:val="00D67498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34D21"/>
    <w:rsid w:val="00E509B5"/>
    <w:rsid w:val="00E54310"/>
    <w:rsid w:val="00E55284"/>
    <w:rsid w:val="00E6236F"/>
    <w:rsid w:val="00E648FE"/>
    <w:rsid w:val="00E67AD7"/>
    <w:rsid w:val="00E67C46"/>
    <w:rsid w:val="00E736A1"/>
    <w:rsid w:val="00E85BCF"/>
    <w:rsid w:val="00E928B2"/>
    <w:rsid w:val="00E96D31"/>
    <w:rsid w:val="00EB09B7"/>
    <w:rsid w:val="00EC33FA"/>
    <w:rsid w:val="00EC5E2E"/>
    <w:rsid w:val="00ED11FC"/>
    <w:rsid w:val="00ED1A17"/>
    <w:rsid w:val="00ED1F3F"/>
    <w:rsid w:val="00ED520F"/>
    <w:rsid w:val="00EE1988"/>
    <w:rsid w:val="00EE492E"/>
    <w:rsid w:val="00EE7D7C"/>
    <w:rsid w:val="00EE7F17"/>
    <w:rsid w:val="00EF796B"/>
    <w:rsid w:val="00F11869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92A87"/>
    <w:rsid w:val="00FA72AB"/>
    <w:rsid w:val="00FB24CD"/>
    <w:rsid w:val="00FB6386"/>
    <w:rsid w:val="00FC26A4"/>
    <w:rsid w:val="00FC2BAE"/>
    <w:rsid w:val="00FC504A"/>
    <w:rsid w:val="00FD0D5F"/>
    <w:rsid w:val="00FD6303"/>
    <w:rsid w:val="00FE0F02"/>
    <w:rsid w:val="00FE2946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80AF7-15B5-4D01-AD3A-5264A320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6</Pages>
  <Words>1246</Words>
  <Characters>7325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Huawer_2</cp:lastModifiedBy>
  <cp:revision>118</cp:revision>
  <cp:lastPrinted>1900-12-31T15:00:00Z</cp:lastPrinted>
  <dcterms:created xsi:type="dcterms:W3CDTF">2019-03-01T09:08:00Z</dcterms:created>
  <dcterms:modified xsi:type="dcterms:W3CDTF">2019-10-17T07:22:00Z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(3)st31TUHHlu3upG5DuR7Y12yp6RuZafwRHyA8hxH7eTe1ZMfUhYFAHR+TWMwIv/b2SJa5gJX3
MIZAgaPmHKbKCkxCOxGOQGiW74D8R5oazOcLNO/tIiFXWkpLeDmEmsP/1Wrb8+nTqEAYnx3s
y1T3b0SXyKpWrzEsDm4XEh1FPk7QaWkIQRnoyCqjS1v8AiViGGvG/HbJOeOPlIis1SzbPntB
hxLF0+lGt93OcHLUZ+</vt:lpwstr>
  </property>
  <property fmtid="{D5CDD505-2E9C-101B-9397-08002B2CF9AE}" pid="22" name="_2015_ms_pID_7253431">
    <vt:lpwstr>z4AzWLY9JR7R212oJQ9vRkjkVrlcdVljCW9hffx8DlOLXNpe+kq4yS
9+xX1iD+JO0T/5OgxFTKCo05kzm9404O6p9D5kQ3mLhKD4ipXvYYLUCfMo3Jqw0ujxvFU209
tJpTSYr8bL0SLo4sk4/NYY9m1Ra9cWHgF7fMo/IUk6ivN9M9cbWE49j3CPIPFkI0+nWgqVQL
+/5mYOH7azhtd1l06Q0NL7+5qksh4b0+NMer</vt:lpwstr>
  </property>
  <property fmtid="{D5CDD505-2E9C-101B-9397-08002B2CF9AE}" pid="23" name="_2015_ms_pID_7253432">
    <vt:lpwstr>NCh0FOX1BT5DvwK3Ug0iNNY=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1571042258</vt:lpwstr>
  </property>
</Properties>
</file>